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A9F" w:rsidRPr="001A5CFD" w:rsidRDefault="001E45A0" w:rsidP="001E45A0">
      <w:pPr>
        <w:jc w:val="center"/>
        <w:rPr>
          <w:rFonts w:ascii="华文行楷" w:eastAsia="华文行楷"/>
          <w:sz w:val="44"/>
          <w:szCs w:val="44"/>
        </w:rPr>
      </w:pPr>
      <w:r w:rsidRPr="001A5CFD">
        <w:rPr>
          <w:rFonts w:ascii="华文行楷" w:eastAsia="华文行楷" w:hint="eastAsia"/>
          <w:sz w:val="44"/>
          <w:szCs w:val="44"/>
        </w:rPr>
        <w:t>《</w:t>
      </w:r>
      <w:r w:rsidR="003A3D7E" w:rsidRPr="003A3D7E">
        <w:rPr>
          <w:rFonts w:ascii="华文行楷" w:eastAsia="华文行楷"/>
          <w:sz w:val="44"/>
          <w:szCs w:val="44"/>
          <w:rPrChange w:id="0" w:author="01" w:date="2020-07-21T14:55:00Z">
            <w:rPr>
              <w:rFonts w:ascii="Verdana" w:hAnsi="Verdana"/>
              <w:color w:val="000000"/>
              <w:sz w:val="18"/>
              <w:szCs w:val="18"/>
              <w:shd w:val="clear" w:color="auto" w:fill="FFE793"/>
            </w:rPr>
          </w:rPrChange>
        </w:rPr>
        <w:t>B04</w:t>
      </w:r>
      <w:ins w:id="1" w:author="01" w:date="2020-07-21T14:55:00Z">
        <w:r w:rsidR="003A3D7E">
          <w:rPr>
            <w:rFonts w:ascii="华文行楷" w:eastAsia="华文行楷" w:hint="eastAsia"/>
            <w:sz w:val="44"/>
            <w:szCs w:val="44"/>
          </w:rPr>
          <w:t xml:space="preserve"> </w:t>
        </w:r>
      </w:ins>
      <w:del w:id="2" w:author="01" w:date="2020-07-21T14:55:00Z">
        <w:r w:rsidR="003A3D7E" w:rsidRPr="003A3D7E" w:rsidDel="003A3D7E">
          <w:rPr>
            <w:rFonts w:ascii="华文行楷" w:eastAsia="华文行楷"/>
            <w:sz w:val="44"/>
            <w:szCs w:val="44"/>
            <w:rPrChange w:id="3" w:author="01" w:date="2020-07-21T14:55:00Z">
              <w:rPr>
                <w:rFonts w:ascii="Verdana" w:hAnsi="Verdana"/>
                <w:color w:val="000000"/>
                <w:sz w:val="18"/>
                <w:szCs w:val="18"/>
                <w:shd w:val="clear" w:color="auto" w:fill="FFE793"/>
              </w:rPr>
            </w:rPrChange>
          </w:rPr>
          <w:delText>|</w:delText>
        </w:r>
      </w:del>
      <w:r w:rsidR="003A3D7E" w:rsidRPr="003A3D7E">
        <w:rPr>
          <w:rFonts w:ascii="华文行楷" w:eastAsia="华文行楷"/>
          <w:sz w:val="44"/>
          <w:szCs w:val="44"/>
          <w:rPrChange w:id="4" w:author="01" w:date="2020-07-21T14:55:00Z">
            <w:rPr>
              <w:rFonts w:ascii="Verdana" w:hAnsi="Verdana"/>
              <w:color w:val="000000"/>
              <w:sz w:val="18"/>
              <w:szCs w:val="18"/>
              <w:shd w:val="clear" w:color="auto" w:fill="FFE793"/>
            </w:rPr>
          </w:rPrChange>
        </w:rPr>
        <w:t>海洋化学</w:t>
      </w:r>
      <w:del w:id="5" w:author="01" w:date="2020-07-21T14:55:00Z">
        <w:r w:rsidRPr="001A5CFD" w:rsidDel="003A3D7E">
          <w:rPr>
            <w:rFonts w:ascii="华文行楷" w:eastAsia="华文行楷" w:hint="eastAsia"/>
            <w:sz w:val="44"/>
            <w:szCs w:val="44"/>
          </w:rPr>
          <w:delText>海洋地球化学</w:delText>
        </w:r>
      </w:del>
      <w:r w:rsidRPr="001A5CFD">
        <w:rPr>
          <w:rFonts w:ascii="华文行楷" w:eastAsia="华文行楷" w:hint="eastAsia"/>
          <w:sz w:val="44"/>
          <w:szCs w:val="44"/>
        </w:rPr>
        <w:t>》研究生入学考试大纲</w:t>
      </w:r>
    </w:p>
    <w:p w:rsidR="001E45A0" w:rsidRPr="001719A3" w:rsidRDefault="001E45A0">
      <w:pPr>
        <w:rPr>
          <w:rFonts w:ascii="华文行楷" w:eastAsia="华文行楷"/>
          <w:sz w:val="32"/>
          <w:szCs w:val="32"/>
        </w:rPr>
      </w:pPr>
      <w:r w:rsidRPr="001719A3">
        <w:rPr>
          <w:rFonts w:ascii="华文行楷" w:eastAsia="华文行楷" w:hint="eastAsia"/>
          <w:sz w:val="32"/>
          <w:szCs w:val="32"/>
        </w:rPr>
        <w:t>第一部分 试卷题型</w:t>
      </w:r>
    </w:p>
    <w:p w:rsidR="001E45A0" w:rsidRPr="001719A3" w:rsidRDefault="001E45A0" w:rsidP="001E45A0">
      <w:pPr>
        <w:pStyle w:val="a3"/>
        <w:numPr>
          <w:ilvl w:val="0"/>
          <w:numId w:val="1"/>
        </w:numPr>
        <w:rPr>
          <w:rFonts w:ascii="楷体" w:eastAsia="楷体" w:hAnsi="楷体"/>
          <w:sz w:val="28"/>
          <w:szCs w:val="28"/>
        </w:rPr>
      </w:pPr>
      <w:r w:rsidRPr="001719A3">
        <w:rPr>
          <w:rFonts w:ascii="楷体" w:eastAsia="楷体" w:hAnsi="楷体" w:hint="eastAsia"/>
          <w:sz w:val="28"/>
          <w:szCs w:val="28"/>
        </w:rPr>
        <w:t>名词解释 约</w:t>
      </w:r>
      <w:r w:rsidR="0086415D">
        <w:rPr>
          <w:rFonts w:ascii="楷体" w:eastAsia="楷体" w:hAnsi="楷体" w:hint="eastAsia"/>
          <w:sz w:val="28"/>
          <w:szCs w:val="28"/>
        </w:rPr>
        <w:t>27</w:t>
      </w:r>
      <w:r w:rsidRPr="001719A3">
        <w:rPr>
          <w:rFonts w:ascii="楷体" w:eastAsia="楷体" w:hAnsi="楷体" w:hint="eastAsia"/>
          <w:sz w:val="28"/>
          <w:szCs w:val="28"/>
        </w:rPr>
        <w:t>%</w:t>
      </w:r>
    </w:p>
    <w:p w:rsidR="001E45A0" w:rsidRPr="001719A3" w:rsidRDefault="001E45A0" w:rsidP="001E45A0">
      <w:pPr>
        <w:pStyle w:val="a3"/>
        <w:numPr>
          <w:ilvl w:val="0"/>
          <w:numId w:val="1"/>
        </w:numPr>
        <w:rPr>
          <w:rFonts w:ascii="楷体" w:eastAsia="楷体" w:hAnsi="楷体"/>
          <w:sz w:val="28"/>
          <w:szCs w:val="28"/>
        </w:rPr>
      </w:pPr>
      <w:r w:rsidRPr="001719A3">
        <w:rPr>
          <w:rFonts w:ascii="楷体" w:eastAsia="楷体" w:hAnsi="楷体" w:hint="eastAsia"/>
          <w:sz w:val="28"/>
          <w:szCs w:val="28"/>
        </w:rPr>
        <w:t>简答题 约</w:t>
      </w:r>
      <w:r w:rsidR="0086415D">
        <w:rPr>
          <w:rFonts w:ascii="楷体" w:eastAsia="楷体" w:hAnsi="楷体" w:hint="eastAsia"/>
          <w:sz w:val="28"/>
          <w:szCs w:val="28"/>
        </w:rPr>
        <w:t>53</w:t>
      </w:r>
      <w:r w:rsidRPr="001719A3">
        <w:rPr>
          <w:rFonts w:ascii="楷体" w:eastAsia="楷体" w:hAnsi="楷体" w:hint="eastAsia"/>
          <w:sz w:val="28"/>
          <w:szCs w:val="28"/>
        </w:rPr>
        <w:t>%</w:t>
      </w:r>
    </w:p>
    <w:p w:rsidR="001E45A0" w:rsidRPr="001719A3" w:rsidRDefault="001E45A0" w:rsidP="001E45A0">
      <w:pPr>
        <w:pStyle w:val="a3"/>
        <w:numPr>
          <w:ilvl w:val="0"/>
          <w:numId w:val="1"/>
        </w:numPr>
        <w:rPr>
          <w:rFonts w:ascii="楷体" w:eastAsia="楷体" w:hAnsi="楷体"/>
          <w:sz w:val="28"/>
          <w:szCs w:val="28"/>
        </w:rPr>
      </w:pPr>
      <w:r w:rsidRPr="001719A3">
        <w:rPr>
          <w:rFonts w:ascii="楷体" w:eastAsia="楷体" w:hAnsi="楷体" w:hint="eastAsia"/>
          <w:sz w:val="28"/>
          <w:szCs w:val="28"/>
        </w:rPr>
        <w:t>论述题或解析题 约</w:t>
      </w:r>
      <w:r w:rsidR="0086415D">
        <w:rPr>
          <w:rFonts w:ascii="楷体" w:eastAsia="楷体" w:hAnsi="楷体" w:hint="eastAsia"/>
          <w:sz w:val="28"/>
          <w:szCs w:val="28"/>
        </w:rPr>
        <w:t>2</w:t>
      </w:r>
      <w:bookmarkStart w:id="6" w:name="_GoBack"/>
      <w:bookmarkEnd w:id="6"/>
      <w:r w:rsidR="0086415D">
        <w:rPr>
          <w:rFonts w:ascii="楷体" w:eastAsia="楷体" w:hAnsi="楷体" w:hint="eastAsia"/>
          <w:sz w:val="28"/>
          <w:szCs w:val="28"/>
        </w:rPr>
        <w:t>0</w:t>
      </w:r>
      <w:r w:rsidRPr="001719A3">
        <w:rPr>
          <w:rFonts w:ascii="楷体" w:eastAsia="楷体" w:hAnsi="楷体" w:hint="eastAsia"/>
          <w:sz w:val="28"/>
          <w:szCs w:val="28"/>
        </w:rPr>
        <w:t>%</w:t>
      </w:r>
    </w:p>
    <w:p w:rsidR="001E45A0" w:rsidRPr="001719A3" w:rsidRDefault="00A64ED0">
      <w:pPr>
        <w:rPr>
          <w:rFonts w:ascii="华文行楷" w:eastAsia="华文行楷"/>
          <w:sz w:val="32"/>
          <w:szCs w:val="32"/>
        </w:rPr>
      </w:pPr>
      <w:r w:rsidRPr="001719A3">
        <w:rPr>
          <w:rFonts w:ascii="华文行楷" w:eastAsia="华文行楷" w:hint="eastAsia"/>
          <w:sz w:val="32"/>
          <w:szCs w:val="32"/>
        </w:rPr>
        <w:t>第二部分 考试大纲</w:t>
      </w:r>
    </w:p>
    <w:p w:rsidR="00A64ED0" w:rsidRPr="00A827B0" w:rsidRDefault="00A64ED0" w:rsidP="001719A3">
      <w:pPr>
        <w:pStyle w:val="a3"/>
        <w:numPr>
          <w:ilvl w:val="0"/>
          <w:numId w:val="9"/>
        </w:numPr>
        <w:rPr>
          <w:rFonts w:ascii="楷体" w:eastAsia="楷体" w:hAnsi="楷体"/>
          <w:b/>
          <w:sz w:val="28"/>
          <w:szCs w:val="28"/>
        </w:rPr>
      </w:pPr>
      <w:r w:rsidRPr="00A827B0">
        <w:rPr>
          <w:rFonts w:ascii="楷体" w:eastAsia="楷体" w:hAnsi="楷体" w:hint="eastAsia"/>
          <w:b/>
          <w:sz w:val="28"/>
          <w:szCs w:val="28"/>
        </w:rPr>
        <w:t>海洋地球化学概论</w:t>
      </w:r>
    </w:p>
    <w:p w:rsidR="00A64ED0" w:rsidRPr="008D5DA7" w:rsidRDefault="00A64ED0" w:rsidP="00A64ED0">
      <w:pPr>
        <w:pStyle w:val="a3"/>
        <w:ind w:left="780"/>
        <w:rPr>
          <w:rFonts w:ascii="华文楷体" w:eastAsia="华文楷体" w:hAnsi="华文楷体"/>
          <w:b/>
          <w:sz w:val="24"/>
          <w:szCs w:val="24"/>
        </w:rPr>
      </w:pPr>
      <w:r w:rsidRPr="008D5DA7">
        <w:rPr>
          <w:rFonts w:ascii="华文楷体" w:eastAsia="华文楷体" w:hAnsi="华文楷体" w:hint="eastAsia"/>
          <w:b/>
          <w:sz w:val="24"/>
          <w:szCs w:val="24"/>
        </w:rPr>
        <w:t>考试内容</w:t>
      </w:r>
      <w:r w:rsidR="00BB4490" w:rsidRPr="008D5DA7">
        <w:rPr>
          <w:rFonts w:ascii="华文楷体" w:eastAsia="华文楷体" w:hAnsi="华文楷体" w:hint="eastAsia"/>
          <w:b/>
          <w:sz w:val="24"/>
          <w:szCs w:val="24"/>
        </w:rPr>
        <w:t>：</w:t>
      </w:r>
    </w:p>
    <w:p w:rsidR="00A64ED0" w:rsidRDefault="00A64ED0" w:rsidP="006046A4">
      <w:pPr>
        <w:ind w:left="360" w:firstLine="420"/>
      </w:pPr>
      <w:r>
        <w:rPr>
          <w:rFonts w:hint="eastAsia"/>
        </w:rPr>
        <w:t>海洋地球化学的研究历史、定义、研究对象、研究内容和意义，海洋的基本化学组成、化学元素分类及其分布规律，海洋中化学元素的分类及</w:t>
      </w:r>
      <w:r w:rsidR="006046A4">
        <w:rPr>
          <w:rFonts w:hint="eastAsia"/>
        </w:rPr>
        <w:t>其分布规律以及海洋的化学特性。</w:t>
      </w:r>
    </w:p>
    <w:p w:rsidR="006046A4" w:rsidRPr="008D5DA7" w:rsidRDefault="006046A4" w:rsidP="008D5DA7">
      <w:pPr>
        <w:pStyle w:val="a3"/>
        <w:ind w:left="780"/>
        <w:rPr>
          <w:rFonts w:ascii="华文楷体" w:eastAsia="华文楷体" w:hAnsi="华文楷体"/>
          <w:b/>
          <w:sz w:val="24"/>
          <w:szCs w:val="24"/>
        </w:rPr>
      </w:pPr>
      <w:r w:rsidRPr="008D5DA7">
        <w:rPr>
          <w:rFonts w:ascii="华文楷体" w:eastAsia="华文楷体" w:hAnsi="华文楷体" w:hint="eastAsia"/>
          <w:b/>
          <w:sz w:val="24"/>
          <w:szCs w:val="24"/>
        </w:rPr>
        <w:t>考试要求</w:t>
      </w:r>
      <w:r w:rsidR="00BB4490" w:rsidRPr="008D5DA7">
        <w:rPr>
          <w:rFonts w:ascii="华文楷体" w:eastAsia="华文楷体" w:hAnsi="华文楷体" w:hint="eastAsia"/>
          <w:b/>
          <w:sz w:val="24"/>
          <w:szCs w:val="24"/>
        </w:rPr>
        <w:t>：</w:t>
      </w:r>
    </w:p>
    <w:p w:rsidR="006046A4" w:rsidRDefault="006046A4" w:rsidP="006046A4">
      <w:pPr>
        <w:pStyle w:val="a3"/>
        <w:numPr>
          <w:ilvl w:val="0"/>
          <w:numId w:val="3"/>
        </w:numPr>
      </w:pPr>
      <w:r>
        <w:rPr>
          <w:rFonts w:hint="eastAsia"/>
        </w:rPr>
        <w:t>了解海洋地球化学的研究历史</w:t>
      </w:r>
    </w:p>
    <w:p w:rsidR="006046A4" w:rsidRDefault="006046A4" w:rsidP="006046A4">
      <w:pPr>
        <w:pStyle w:val="a3"/>
        <w:numPr>
          <w:ilvl w:val="0"/>
          <w:numId w:val="3"/>
        </w:numPr>
      </w:pPr>
      <w:r>
        <w:rPr>
          <w:rFonts w:hint="eastAsia"/>
        </w:rPr>
        <w:t>掌握海洋地球化学的定义、研究对象和研究内容</w:t>
      </w:r>
    </w:p>
    <w:p w:rsidR="00CC5FC8" w:rsidRDefault="00DC0779" w:rsidP="006046A4">
      <w:pPr>
        <w:pStyle w:val="a3"/>
        <w:numPr>
          <w:ilvl w:val="0"/>
          <w:numId w:val="3"/>
        </w:numPr>
      </w:pPr>
      <w:r>
        <w:rPr>
          <w:rFonts w:hint="eastAsia"/>
        </w:rPr>
        <w:t>了解其主要研究方法</w:t>
      </w:r>
    </w:p>
    <w:p w:rsidR="00D91DD6" w:rsidRDefault="00D91DD6" w:rsidP="006046A4">
      <w:pPr>
        <w:pStyle w:val="a3"/>
        <w:numPr>
          <w:ilvl w:val="0"/>
          <w:numId w:val="3"/>
        </w:numPr>
      </w:pPr>
      <w:r>
        <w:rPr>
          <w:rFonts w:hint="eastAsia"/>
        </w:rPr>
        <w:t>掌握海洋的基本化学组成和物理化学性质</w:t>
      </w:r>
    </w:p>
    <w:p w:rsidR="00DC0779" w:rsidRDefault="00D91DD6" w:rsidP="006046A4">
      <w:pPr>
        <w:pStyle w:val="a3"/>
        <w:numPr>
          <w:ilvl w:val="0"/>
          <w:numId w:val="3"/>
        </w:numPr>
      </w:pPr>
      <w:r>
        <w:rPr>
          <w:rFonts w:hint="eastAsia"/>
        </w:rPr>
        <w:t>掌握海洋中化学元素的分类</w:t>
      </w:r>
    </w:p>
    <w:p w:rsidR="00D91DD6" w:rsidRDefault="00D91DD6" w:rsidP="006046A4">
      <w:pPr>
        <w:pStyle w:val="a3"/>
        <w:numPr>
          <w:ilvl w:val="0"/>
          <w:numId w:val="3"/>
        </w:numPr>
      </w:pPr>
      <w:r>
        <w:rPr>
          <w:rFonts w:hint="eastAsia"/>
        </w:rPr>
        <w:t>掌握海洋的化学特征</w:t>
      </w:r>
    </w:p>
    <w:p w:rsidR="008843E4" w:rsidRPr="00A827B0" w:rsidRDefault="008843E4" w:rsidP="001719A3">
      <w:pPr>
        <w:pStyle w:val="a3"/>
        <w:numPr>
          <w:ilvl w:val="0"/>
          <w:numId w:val="9"/>
        </w:numPr>
        <w:rPr>
          <w:rFonts w:ascii="楷体" w:eastAsia="楷体" w:hAnsi="楷体"/>
          <w:b/>
          <w:sz w:val="28"/>
          <w:szCs w:val="28"/>
        </w:rPr>
      </w:pPr>
      <w:r w:rsidRPr="00A827B0">
        <w:rPr>
          <w:rFonts w:ascii="楷体" w:eastAsia="楷体" w:hAnsi="楷体" w:hint="eastAsia"/>
          <w:b/>
          <w:sz w:val="28"/>
          <w:szCs w:val="28"/>
        </w:rPr>
        <w:t>同位素海洋地球化学</w:t>
      </w:r>
    </w:p>
    <w:p w:rsidR="008843E4" w:rsidRPr="008D5DA7" w:rsidRDefault="008843E4" w:rsidP="008843E4">
      <w:pPr>
        <w:pStyle w:val="a3"/>
        <w:ind w:left="780"/>
        <w:rPr>
          <w:rFonts w:ascii="华文楷体" w:eastAsia="华文楷体" w:hAnsi="华文楷体"/>
          <w:b/>
          <w:sz w:val="24"/>
          <w:szCs w:val="24"/>
        </w:rPr>
      </w:pPr>
      <w:r w:rsidRPr="008D5DA7">
        <w:rPr>
          <w:rFonts w:ascii="华文楷体" w:eastAsia="华文楷体" w:hAnsi="华文楷体" w:hint="eastAsia"/>
          <w:b/>
          <w:sz w:val="24"/>
          <w:szCs w:val="24"/>
        </w:rPr>
        <w:t>考试内容</w:t>
      </w:r>
      <w:r w:rsidR="001B0D1A" w:rsidRPr="008D5DA7">
        <w:rPr>
          <w:rFonts w:ascii="华文楷体" w:eastAsia="华文楷体" w:hAnsi="华文楷体" w:hint="eastAsia"/>
          <w:b/>
          <w:sz w:val="24"/>
          <w:szCs w:val="24"/>
        </w:rPr>
        <w:t>：</w:t>
      </w:r>
    </w:p>
    <w:p w:rsidR="008843E4" w:rsidRDefault="000D624E" w:rsidP="008843E4">
      <w:pPr>
        <w:pStyle w:val="a3"/>
        <w:ind w:left="780"/>
      </w:pPr>
      <w:r>
        <w:rPr>
          <w:rFonts w:hint="eastAsia"/>
        </w:rPr>
        <w:t>同位素分为放射性同位素和稳定同位素，其在海洋地球化学中</w:t>
      </w:r>
      <w:r w:rsidR="00FA0645">
        <w:rPr>
          <w:rFonts w:hint="eastAsia"/>
        </w:rPr>
        <w:t>的</w:t>
      </w:r>
      <w:r>
        <w:rPr>
          <w:rFonts w:hint="eastAsia"/>
        </w:rPr>
        <w:t>应用主要有测年、测温、示踪</w:t>
      </w:r>
      <w:r w:rsidR="00526D13">
        <w:rPr>
          <w:rFonts w:hint="eastAsia"/>
        </w:rPr>
        <w:t>，</w:t>
      </w:r>
      <w:r>
        <w:rPr>
          <w:rFonts w:hint="eastAsia"/>
        </w:rPr>
        <w:t>以及进行</w:t>
      </w:r>
      <w:r w:rsidR="00714CDC">
        <w:rPr>
          <w:rFonts w:hint="eastAsia"/>
        </w:rPr>
        <w:t>古环境</w:t>
      </w:r>
      <w:r w:rsidR="00FA0645">
        <w:rPr>
          <w:rFonts w:hint="eastAsia"/>
        </w:rPr>
        <w:t>、古</w:t>
      </w:r>
      <w:r w:rsidR="00714CDC">
        <w:rPr>
          <w:rFonts w:hint="eastAsia"/>
        </w:rPr>
        <w:t>气候及</w:t>
      </w:r>
      <w:r>
        <w:rPr>
          <w:rFonts w:hint="eastAsia"/>
        </w:rPr>
        <w:t>生物地球化学过程</w:t>
      </w:r>
      <w:r w:rsidR="00FA0645">
        <w:rPr>
          <w:rFonts w:hint="eastAsia"/>
        </w:rPr>
        <w:t>的恢复</w:t>
      </w:r>
      <w:r w:rsidR="00526D13">
        <w:rPr>
          <w:rFonts w:hint="eastAsia"/>
        </w:rPr>
        <w:t>，</w:t>
      </w:r>
      <w:r>
        <w:rPr>
          <w:rFonts w:hint="eastAsia"/>
        </w:rPr>
        <w:t>其中</w:t>
      </w:r>
      <w:r w:rsidR="00714CDC">
        <w:rPr>
          <w:rFonts w:hint="eastAsia"/>
        </w:rPr>
        <w:t>放射性同位素</w:t>
      </w:r>
      <w:r>
        <w:rPr>
          <w:rFonts w:hint="eastAsia"/>
        </w:rPr>
        <w:t>最常用的是测年。</w:t>
      </w:r>
      <w:r w:rsidR="00951A89">
        <w:rPr>
          <w:rFonts w:hint="eastAsia"/>
        </w:rPr>
        <w:t>常见的同位素测年方法包括：铀系、</w:t>
      </w:r>
      <w:r w:rsidR="00951A89">
        <w:rPr>
          <w:rFonts w:hint="eastAsia"/>
        </w:rPr>
        <w:t>14C</w:t>
      </w:r>
      <w:r w:rsidR="00951A89">
        <w:rPr>
          <w:rFonts w:hint="eastAsia"/>
        </w:rPr>
        <w:t>、</w:t>
      </w:r>
      <w:r w:rsidR="00951A89">
        <w:rPr>
          <w:rFonts w:hint="eastAsia"/>
        </w:rPr>
        <w:t>K-Ar</w:t>
      </w:r>
      <w:r w:rsidR="00951A89">
        <w:rPr>
          <w:rFonts w:hint="eastAsia"/>
        </w:rPr>
        <w:t>法等</w:t>
      </w:r>
      <w:r w:rsidR="00112885">
        <w:rPr>
          <w:rFonts w:hint="eastAsia"/>
        </w:rPr>
        <w:t>；</w:t>
      </w:r>
      <w:r w:rsidR="00526D13">
        <w:rPr>
          <w:rFonts w:hint="eastAsia"/>
        </w:rPr>
        <w:t>海洋中</w:t>
      </w:r>
      <w:r w:rsidR="00FA0645">
        <w:rPr>
          <w:rFonts w:hint="eastAsia"/>
        </w:rPr>
        <w:t>常用的</w:t>
      </w:r>
      <w:r w:rsidR="00951A89">
        <w:rPr>
          <w:rFonts w:hint="eastAsia"/>
        </w:rPr>
        <w:t>稳定同位素主要包括</w:t>
      </w:r>
      <w:r w:rsidR="00951A89">
        <w:rPr>
          <w:rFonts w:hint="eastAsia"/>
        </w:rPr>
        <w:t>H</w:t>
      </w:r>
      <w:r w:rsidR="00951A89">
        <w:rPr>
          <w:rFonts w:hint="eastAsia"/>
        </w:rPr>
        <w:t>、</w:t>
      </w:r>
      <w:r w:rsidR="00951A89">
        <w:rPr>
          <w:rFonts w:hint="eastAsia"/>
        </w:rPr>
        <w:t>O</w:t>
      </w:r>
      <w:r w:rsidR="00951A89">
        <w:rPr>
          <w:rFonts w:hint="eastAsia"/>
        </w:rPr>
        <w:t>、</w:t>
      </w:r>
      <w:r w:rsidR="00951A89">
        <w:rPr>
          <w:rFonts w:hint="eastAsia"/>
        </w:rPr>
        <w:t>C</w:t>
      </w:r>
      <w:r w:rsidR="00951A89">
        <w:rPr>
          <w:rFonts w:hint="eastAsia"/>
        </w:rPr>
        <w:t>、</w:t>
      </w:r>
      <w:r w:rsidR="00951A89">
        <w:rPr>
          <w:rFonts w:hint="eastAsia"/>
        </w:rPr>
        <w:t>S</w:t>
      </w:r>
      <w:r w:rsidR="00951A89">
        <w:rPr>
          <w:rFonts w:hint="eastAsia"/>
        </w:rPr>
        <w:t>、</w:t>
      </w:r>
      <w:r w:rsidR="00951A89">
        <w:rPr>
          <w:rFonts w:hint="eastAsia"/>
        </w:rPr>
        <w:t>Nd</w:t>
      </w:r>
      <w:r w:rsidR="00951A89">
        <w:rPr>
          <w:rFonts w:hint="eastAsia"/>
        </w:rPr>
        <w:t>、</w:t>
      </w:r>
      <w:r w:rsidR="00951A89">
        <w:rPr>
          <w:rFonts w:hint="eastAsia"/>
        </w:rPr>
        <w:t>Pb</w:t>
      </w:r>
      <w:r w:rsidR="00951A89">
        <w:rPr>
          <w:rFonts w:hint="eastAsia"/>
        </w:rPr>
        <w:t>、</w:t>
      </w:r>
      <w:r w:rsidR="00951A89">
        <w:rPr>
          <w:rFonts w:hint="eastAsia"/>
        </w:rPr>
        <w:t>Sr</w:t>
      </w:r>
      <w:r w:rsidR="00951A89">
        <w:rPr>
          <w:rFonts w:hint="eastAsia"/>
        </w:rPr>
        <w:t>等。</w:t>
      </w:r>
    </w:p>
    <w:p w:rsidR="001B0D1A" w:rsidRPr="008D5DA7" w:rsidRDefault="001B0D1A" w:rsidP="008843E4">
      <w:pPr>
        <w:pStyle w:val="a3"/>
        <w:ind w:left="780"/>
        <w:rPr>
          <w:rFonts w:ascii="华文楷体" w:eastAsia="华文楷体" w:hAnsi="华文楷体"/>
          <w:b/>
          <w:sz w:val="24"/>
          <w:szCs w:val="24"/>
        </w:rPr>
      </w:pPr>
      <w:r w:rsidRPr="008D5DA7">
        <w:rPr>
          <w:rFonts w:ascii="华文楷体" w:eastAsia="华文楷体" w:hAnsi="华文楷体" w:hint="eastAsia"/>
          <w:b/>
          <w:sz w:val="24"/>
          <w:szCs w:val="24"/>
        </w:rPr>
        <w:t>考试要求：</w:t>
      </w:r>
    </w:p>
    <w:p w:rsidR="001B0D1A" w:rsidRDefault="0030232A" w:rsidP="001B0D1A">
      <w:pPr>
        <w:pStyle w:val="a3"/>
        <w:numPr>
          <w:ilvl w:val="0"/>
          <w:numId w:val="4"/>
        </w:numPr>
      </w:pPr>
      <w:r>
        <w:rPr>
          <w:rFonts w:hint="eastAsia"/>
        </w:rPr>
        <w:t>放射性同位素在海洋地球化学中的应用</w:t>
      </w:r>
    </w:p>
    <w:p w:rsidR="0030232A" w:rsidRDefault="0030232A" w:rsidP="001B0D1A">
      <w:pPr>
        <w:pStyle w:val="a3"/>
        <w:numPr>
          <w:ilvl w:val="0"/>
          <w:numId w:val="4"/>
        </w:numPr>
      </w:pPr>
      <w:r>
        <w:rPr>
          <w:rFonts w:hint="eastAsia"/>
        </w:rPr>
        <w:t>稳定同位素在海洋地球化学中的应用</w:t>
      </w:r>
    </w:p>
    <w:p w:rsidR="001B0D1A" w:rsidRDefault="0030232A" w:rsidP="001B0D1A">
      <w:pPr>
        <w:pStyle w:val="a3"/>
        <w:numPr>
          <w:ilvl w:val="0"/>
          <w:numId w:val="4"/>
        </w:numPr>
      </w:pPr>
      <w:r>
        <w:rPr>
          <w:rFonts w:hint="eastAsia"/>
        </w:rPr>
        <w:t>同位素在海洋地球化学研究中的意义</w:t>
      </w:r>
    </w:p>
    <w:p w:rsidR="0030232A" w:rsidRPr="00A827B0" w:rsidRDefault="0030232A" w:rsidP="001719A3">
      <w:pPr>
        <w:pStyle w:val="a3"/>
        <w:numPr>
          <w:ilvl w:val="0"/>
          <w:numId w:val="9"/>
        </w:numPr>
        <w:rPr>
          <w:rFonts w:ascii="楷体" w:eastAsia="楷体" w:hAnsi="楷体"/>
          <w:b/>
          <w:sz w:val="28"/>
          <w:szCs w:val="28"/>
        </w:rPr>
      </w:pPr>
      <w:r w:rsidRPr="00A827B0">
        <w:rPr>
          <w:rFonts w:ascii="楷体" w:eastAsia="楷体" w:hAnsi="楷体" w:hint="eastAsia"/>
          <w:b/>
          <w:sz w:val="28"/>
          <w:szCs w:val="28"/>
        </w:rPr>
        <w:t>海洋沉积作用地球化学</w:t>
      </w:r>
    </w:p>
    <w:p w:rsidR="0030232A" w:rsidRPr="008D5DA7" w:rsidRDefault="0030232A" w:rsidP="0030232A">
      <w:pPr>
        <w:pStyle w:val="a3"/>
        <w:ind w:left="780"/>
        <w:rPr>
          <w:rFonts w:ascii="华文楷体" w:eastAsia="华文楷体" w:hAnsi="华文楷体"/>
          <w:b/>
          <w:sz w:val="24"/>
          <w:szCs w:val="24"/>
        </w:rPr>
      </w:pPr>
      <w:r w:rsidRPr="008D5DA7">
        <w:rPr>
          <w:rFonts w:ascii="华文楷体" w:eastAsia="华文楷体" w:hAnsi="华文楷体" w:hint="eastAsia"/>
          <w:b/>
          <w:sz w:val="24"/>
          <w:szCs w:val="24"/>
        </w:rPr>
        <w:t>考试内容：</w:t>
      </w:r>
    </w:p>
    <w:p w:rsidR="0030232A" w:rsidRDefault="0030232A" w:rsidP="0030232A">
      <w:pPr>
        <w:pStyle w:val="a3"/>
        <w:ind w:left="780"/>
      </w:pPr>
      <w:r>
        <w:rPr>
          <w:rFonts w:hint="eastAsia"/>
        </w:rPr>
        <w:lastRenderedPageBreak/>
        <w:t>海洋沉积作用地球化学的特征，海洋中陆源沉积作用地球化学和生源沉积作用地球化学的特征和规律。</w:t>
      </w:r>
    </w:p>
    <w:p w:rsidR="0030232A" w:rsidRPr="008D5DA7" w:rsidRDefault="0030232A" w:rsidP="0030232A">
      <w:pPr>
        <w:pStyle w:val="a3"/>
        <w:ind w:left="780"/>
        <w:rPr>
          <w:rFonts w:ascii="华文楷体" w:eastAsia="华文楷体" w:hAnsi="华文楷体"/>
          <w:b/>
          <w:sz w:val="24"/>
          <w:szCs w:val="24"/>
        </w:rPr>
      </w:pPr>
      <w:r w:rsidRPr="008D5DA7">
        <w:rPr>
          <w:rFonts w:ascii="华文楷体" w:eastAsia="华文楷体" w:hAnsi="华文楷体" w:hint="eastAsia"/>
          <w:b/>
          <w:sz w:val="24"/>
          <w:szCs w:val="24"/>
        </w:rPr>
        <w:t>考试要求：</w:t>
      </w:r>
    </w:p>
    <w:p w:rsidR="0030232A" w:rsidRDefault="0030232A" w:rsidP="0030232A">
      <w:pPr>
        <w:pStyle w:val="a3"/>
        <w:numPr>
          <w:ilvl w:val="0"/>
          <w:numId w:val="5"/>
        </w:numPr>
      </w:pPr>
      <w:r>
        <w:rPr>
          <w:rFonts w:hint="eastAsia"/>
        </w:rPr>
        <w:t>海洋沉积作用地球化学的研究内容</w:t>
      </w:r>
    </w:p>
    <w:p w:rsidR="0030232A" w:rsidRDefault="0030232A" w:rsidP="0030232A">
      <w:pPr>
        <w:pStyle w:val="a3"/>
        <w:numPr>
          <w:ilvl w:val="0"/>
          <w:numId w:val="5"/>
        </w:numPr>
      </w:pPr>
      <w:r>
        <w:rPr>
          <w:rFonts w:hint="eastAsia"/>
        </w:rPr>
        <w:t>陆源沉积作用地球化学的特征和规律</w:t>
      </w:r>
    </w:p>
    <w:p w:rsidR="0030232A" w:rsidRDefault="0030232A" w:rsidP="0030232A">
      <w:pPr>
        <w:pStyle w:val="a3"/>
        <w:numPr>
          <w:ilvl w:val="0"/>
          <w:numId w:val="5"/>
        </w:numPr>
      </w:pPr>
      <w:r>
        <w:rPr>
          <w:rFonts w:hint="eastAsia"/>
        </w:rPr>
        <w:t>生源沉积作用地球化学的特征和规律</w:t>
      </w:r>
    </w:p>
    <w:p w:rsidR="0030232A" w:rsidRPr="00A827B0" w:rsidRDefault="0030232A" w:rsidP="001719A3">
      <w:pPr>
        <w:pStyle w:val="a3"/>
        <w:numPr>
          <w:ilvl w:val="0"/>
          <w:numId w:val="9"/>
        </w:numPr>
        <w:rPr>
          <w:rFonts w:ascii="楷体" w:eastAsia="楷体" w:hAnsi="楷体"/>
          <w:b/>
          <w:sz w:val="28"/>
          <w:szCs w:val="28"/>
        </w:rPr>
      </w:pPr>
      <w:r w:rsidRPr="00A827B0">
        <w:rPr>
          <w:rFonts w:ascii="楷体" w:eastAsia="楷体" w:hAnsi="楷体" w:hint="eastAsia"/>
          <w:b/>
          <w:sz w:val="28"/>
          <w:szCs w:val="28"/>
        </w:rPr>
        <w:t>海底成矿作用地球化学</w:t>
      </w:r>
    </w:p>
    <w:p w:rsidR="0030232A" w:rsidRPr="008D5DA7" w:rsidRDefault="00642BED" w:rsidP="0030232A">
      <w:pPr>
        <w:pStyle w:val="a3"/>
        <w:ind w:left="780"/>
        <w:rPr>
          <w:rFonts w:ascii="华文楷体" w:eastAsia="华文楷体" w:hAnsi="华文楷体"/>
          <w:b/>
          <w:sz w:val="24"/>
          <w:szCs w:val="24"/>
        </w:rPr>
      </w:pPr>
      <w:r w:rsidRPr="008D5DA7">
        <w:rPr>
          <w:rFonts w:ascii="华文楷体" w:eastAsia="华文楷体" w:hAnsi="华文楷体" w:hint="eastAsia"/>
          <w:b/>
          <w:sz w:val="24"/>
          <w:szCs w:val="24"/>
        </w:rPr>
        <w:t>考试内容：</w:t>
      </w:r>
    </w:p>
    <w:p w:rsidR="00642BED" w:rsidRDefault="00642BED" w:rsidP="0030232A">
      <w:pPr>
        <w:pStyle w:val="a3"/>
        <w:ind w:left="780"/>
      </w:pPr>
      <w:r>
        <w:rPr>
          <w:rFonts w:hint="eastAsia"/>
        </w:rPr>
        <w:t>海底成矿作用过程中的地球化学问题，包括热液系统、冷泉系统、天然气水合物系统以及锰结核和结壳等</w:t>
      </w:r>
      <w:r w:rsidR="0021233E">
        <w:rPr>
          <w:rFonts w:hint="eastAsia"/>
        </w:rPr>
        <w:t>。</w:t>
      </w:r>
    </w:p>
    <w:p w:rsidR="00642BED" w:rsidRPr="008D5DA7" w:rsidRDefault="00642BED" w:rsidP="00642BED">
      <w:pPr>
        <w:pStyle w:val="a3"/>
        <w:ind w:left="780"/>
        <w:rPr>
          <w:rFonts w:ascii="华文楷体" w:eastAsia="华文楷体" w:hAnsi="华文楷体"/>
          <w:b/>
          <w:sz w:val="24"/>
          <w:szCs w:val="24"/>
        </w:rPr>
      </w:pPr>
      <w:r w:rsidRPr="008D5DA7">
        <w:rPr>
          <w:rFonts w:ascii="华文楷体" w:eastAsia="华文楷体" w:hAnsi="华文楷体" w:hint="eastAsia"/>
          <w:b/>
          <w:sz w:val="24"/>
          <w:szCs w:val="24"/>
        </w:rPr>
        <w:t>考试要求:</w:t>
      </w:r>
    </w:p>
    <w:p w:rsidR="00642BED" w:rsidRDefault="00642BED" w:rsidP="00642BED">
      <w:pPr>
        <w:pStyle w:val="a3"/>
        <w:numPr>
          <w:ilvl w:val="0"/>
          <w:numId w:val="6"/>
        </w:numPr>
      </w:pPr>
      <w:r>
        <w:rPr>
          <w:rFonts w:hint="eastAsia"/>
        </w:rPr>
        <w:t>热液、冷泉系统的特征及其对应的地球化学过程</w:t>
      </w:r>
    </w:p>
    <w:p w:rsidR="00642BED" w:rsidRDefault="00642BED" w:rsidP="00642BED">
      <w:pPr>
        <w:pStyle w:val="a3"/>
        <w:numPr>
          <w:ilvl w:val="0"/>
          <w:numId w:val="6"/>
        </w:numPr>
      </w:pPr>
      <w:r>
        <w:rPr>
          <w:rFonts w:hint="eastAsia"/>
        </w:rPr>
        <w:t>天然气水合物赋存区域的地球化学特征及其在生成、释放过程中可能引起的环境和生态效应</w:t>
      </w:r>
    </w:p>
    <w:p w:rsidR="00642BED" w:rsidRDefault="00642BED" w:rsidP="00642BED">
      <w:pPr>
        <w:pStyle w:val="a3"/>
        <w:numPr>
          <w:ilvl w:val="0"/>
          <w:numId w:val="6"/>
        </w:numPr>
      </w:pPr>
      <w:r>
        <w:rPr>
          <w:rFonts w:hint="eastAsia"/>
        </w:rPr>
        <w:t>锰结核和结壳形成的地球化学环境和重要的地球化学过程</w:t>
      </w:r>
    </w:p>
    <w:p w:rsidR="00D368D4" w:rsidRPr="00A827B0" w:rsidRDefault="00D368D4" w:rsidP="001719A3">
      <w:pPr>
        <w:pStyle w:val="a3"/>
        <w:numPr>
          <w:ilvl w:val="0"/>
          <w:numId w:val="9"/>
        </w:numPr>
        <w:rPr>
          <w:rFonts w:ascii="楷体" w:eastAsia="楷体" w:hAnsi="楷体"/>
          <w:b/>
          <w:sz w:val="28"/>
          <w:szCs w:val="28"/>
        </w:rPr>
      </w:pPr>
      <w:r w:rsidRPr="00A827B0">
        <w:rPr>
          <w:rFonts w:ascii="楷体" w:eastAsia="楷体" w:hAnsi="楷体" w:hint="eastAsia"/>
          <w:b/>
          <w:sz w:val="28"/>
          <w:szCs w:val="28"/>
        </w:rPr>
        <w:t>海洋生物地球化学</w:t>
      </w:r>
    </w:p>
    <w:p w:rsidR="00D368D4" w:rsidRPr="008D5DA7" w:rsidRDefault="00D368D4" w:rsidP="00D368D4">
      <w:pPr>
        <w:pStyle w:val="a3"/>
        <w:ind w:left="780"/>
        <w:rPr>
          <w:rFonts w:ascii="华文楷体" w:eastAsia="华文楷体" w:hAnsi="华文楷体"/>
          <w:b/>
          <w:sz w:val="24"/>
          <w:szCs w:val="24"/>
        </w:rPr>
      </w:pPr>
      <w:r w:rsidRPr="008D5DA7">
        <w:rPr>
          <w:rFonts w:ascii="华文楷体" w:eastAsia="华文楷体" w:hAnsi="华文楷体" w:hint="eastAsia"/>
          <w:b/>
          <w:sz w:val="24"/>
          <w:szCs w:val="24"/>
        </w:rPr>
        <w:t>考试</w:t>
      </w:r>
      <w:r w:rsidR="00B42FC8" w:rsidRPr="008D5DA7">
        <w:rPr>
          <w:rFonts w:ascii="华文楷体" w:eastAsia="华文楷体" w:hAnsi="华文楷体" w:hint="eastAsia"/>
          <w:b/>
          <w:sz w:val="24"/>
          <w:szCs w:val="24"/>
        </w:rPr>
        <w:t>内容：</w:t>
      </w:r>
    </w:p>
    <w:p w:rsidR="00B42FC8" w:rsidRDefault="00B42FC8" w:rsidP="00D368D4">
      <w:pPr>
        <w:pStyle w:val="a3"/>
        <w:ind w:left="780"/>
      </w:pPr>
      <w:r>
        <w:rPr>
          <w:rFonts w:hint="eastAsia"/>
        </w:rPr>
        <w:t>海洋生物地球化学的研究内容和研究意义；海洋环境中生源要素的来源、传输和归宿及相应的生物地球化学过程；微生物的地球化学作用</w:t>
      </w:r>
    </w:p>
    <w:p w:rsidR="00B42FC8" w:rsidRPr="008D5DA7" w:rsidRDefault="00B42FC8" w:rsidP="00D368D4">
      <w:pPr>
        <w:pStyle w:val="a3"/>
        <w:ind w:left="780"/>
        <w:rPr>
          <w:rFonts w:ascii="华文楷体" w:eastAsia="华文楷体" w:hAnsi="华文楷体"/>
          <w:b/>
          <w:sz w:val="24"/>
          <w:szCs w:val="24"/>
        </w:rPr>
      </w:pPr>
      <w:r w:rsidRPr="008D5DA7">
        <w:rPr>
          <w:rFonts w:ascii="华文楷体" w:eastAsia="华文楷体" w:hAnsi="华文楷体" w:hint="eastAsia"/>
          <w:b/>
          <w:sz w:val="24"/>
          <w:szCs w:val="24"/>
        </w:rPr>
        <w:t>考试要求：</w:t>
      </w:r>
    </w:p>
    <w:p w:rsidR="00B42FC8" w:rsidRDefault="00B42FC8" w:rsidP="00B42FC8">
      <w:pPr>
        <w:pStyle w:val="a3"/>
        <w:numPr>
          <w:ilvl w:val="0"/>
          <w:numId w:val="7"/>
        </w:numPr>
      </w:pPr>
      <w:r>
        <w:rPr>
          <w:rFonts w:hint="eastAsia"/>
        </w:rPr>
        <w:t>海洋生物地球化学的研究内容和研究意义</w:t>
      </w:r>
    </w:p>
    <w:p w:rsidR="00B42FC8" w:rsidRDefault="00B42FC8" w:rsidP="00B42FC8">
      <w:pPr>
        <w:pStyle w:val="a3"/>
        <w:numPr>
          <w:ilvl w:val="0"/>
          <w:numId w:val="7"/>
        </w:numPr>
      </w:pPr>
      <w:r>
        <w:rPr>
          <w:rFonts w:hint="eastAsia"/>
        </w:rPr>
        <w:t>海洋环境中生源要</w:t>
      </w:r>
      <w:r w:rsidR="00CE5845">
        <w:rPr>
          <w:rFonts w:hint="eastAsia"/>
        </w:rPr>
        <w:t>素</w:t>
      </w:r>
      <w:r>
        <w:rPr>
          <w:rFonts w:hint="eastAsia"/>
        </w:rPr>
        <w:t>的来源、传输和归宿及相应的生物地球化学过程</w:t>
      </w:r>
    </w:p>
    <w:p w:rsidR="00B42FC8" w:rsidRDefault="00B42FC8" w:rsidP="00B42FC8">
      <w:pPr>
        <w:pStyle w:val="a3"/>
        <w:numPr>
          <w:ilvl w:val="0"/>
          <w:numId w:val="7"/>
        </w:numPr>
      </w:pPr>
      <w:r>
        <w:rPr>
          <w:rFonts w:hint="eastAsia"/>
        </w:rPr>
        <w:t>微生物的地球化学作用</w:t>
      </w:r>
    </w:p>
    <w:p w:rsidR="00B42FC8" w:rsidRPr="00A827B0" w:rsidRDefault="00B42FC8" w:rsidP="001719A3">
      <w:pPr>
        <w:pStyle w:val="a3"/>
        <w:numPr>
          <w:ilvl w:val="0"/>
          <w:numId w:val="9"/>
        </w:numPr>
        <w:rPr>
          <w:rFonts w:ascii="楷体" w:eastAsia="楷体" w:hAnsi="楷体"/>
          <w:b/>
          <w:sz w:val="28"/>
          <w:szCs w:val="28"/>
        </w:rPr>
      </w:pPr>
      <w:r w:rsidRPr="00A827B0">
        <w:rPr>
          <w:rFonts w:ascii="楷体" w:eastAsia="楷体" w:hAnsi="楷体" w:hint="eastAsia"/>
          <w:b/>
          <w:sz w:val="28"/>
          <w:szCs w:val="28"/>
        </w:rPr>
        <w:t>沉积物间隙水地球化学</w:t>
      </w:r>
    </w:p>
    <w:p w:rsidR="00B42FC8" w:rsidRPr="008D5DA7" w:rsidRDefault="00B42FC8" w:rsidP="00B42FC8">
      <w:pPr>
        <w:pStyle w:val="a3"/>
        <w:ind w:left="780"/>
        <w:rPr>
          <w:rFonts w:ascii="华文楷体" w:eastAsia="华文楷体" w:hAnsi="华文楷体"/>
          <w:b/>
          <w:sz w:val="24"/>
          <w:szCs w:val="24"/>
        </w:rPr>
      </w:pPr>
      <w:r w:rsidRPr="008D5DA7">
        <w:rPr>
          <w:rFonts w:ascii="华文楷体" w:eastAsia="华文楷体" w:hAnsi="华文楷体" w:hint="eastAsia"/>
          <w:b/>
          <w:sz w:val="24"/>
          <w:szCs w:val="24"/>
        </w:rPr>
        <w:t>考试内容：</w:t>
      </w:r>
    </w:p>
    <w:p w:rsidR="00B42FC8" w:rsidRDefault="00B42FC8" w:rsidP="00B42FC8">
      <w:pPr>
        <w:pStyle w:val="a3"/>
        <w:ind w:left="780"/>
      </w:pPr>
      <w:r>
        <w:rPr>
          <w:rFonts w:hint="eastAsia"/>
        </w:rPr>
        <w:t>沉积物间隙水化学组分的浓度</w:t>
      </w:r>
      <w:r>
        <w:rPr>
          <w:rFonts w:hint="eastAsia"/>
        </w:rPr>
        <w:t>-</w:t>
      </w:r>
      <w:r>
        <w:rPr>
          <w:rFonts w:hint="eastAsia"/>
        </w:rPr>
        <w:t>深度剖面及其意义，间隙水的地球化学意义</w:t>
      </w:r>
    </w:p>
    <w:p w:rsidR="00B42FC8" w:rsidRPr="008D5DA7" w:rsidRDefault="00B42FC8" w:rsidP="00B42FC8">
      <w:pPr>
        <w:pStyle w:val="a3"/>
        <w:ind w:left="780"/>
        <w:rPr>
          <w:rFonts w:ascii="华文楷体" w:eastAsia="华文楷体" w:hAnsi="华文楷体"/>
          <w:b/>
          <w:sz w:val="24"/>
          <w:szCs w:val="24"/>
        </w:rPr>
      </w:pPr>
      <w:r w:rsidRPr="008D5DA7">
        <w:rPr>
          <w:rFonts w:ascii="华文楷体" w:eastAsia="华文楷体" w:hAnsi="华文楷体" w:hint="eastAsia"/>
          <w:b/>
          <w:sz w:val="24"/>
          <w:szCs w:val="24"/>
        </w:rPr>
        <w:t>考试要求：</w:t>
      </w:r>
    </w:p>
    <w:p w:rsidR="00B42FC8" w:rsidRDefault="00B42FC8" w:rsidP="00B42FC8">
      <w:pPr>
        <w:pStyle w:val="a3"/>
        <w:numPr>
          <w:ilvl w:val="0"/>
          <w:numId w:val="8"/>
        </w:numPr>
      </w:pPr>
      <w:r>
        <w:rPr>
          <w:rFonts w:hint="eastAsia"/>
        </w:rPr>
        <w:t>海洋沉积物间隙水中化学组分的特征浓度</w:t>
      </w:r>
      <w:r>
        <w:rPr>
          <w:rFonts w:hint="eastAsia"/>
        </w:rPr>
        <w:t>-</w:t>
      </w:r>
      <w:r>
        <w:rPr>
          <w:rFonts w:hint="eastAsia"/>
        </w:rPr>
        <w:t>深度剖面及其意义</w:t>
      </w:r>
    </w:p>
    <w:p w:rsidR="00B42FC8" w:rsidRPr="00B42FC8" w:rsidRDefault="00B42FC8" w:rsidP="00B42FC8">
      <w:pPr>
        <w:pStyle w:val="a3"/>
        <w:numPr>
          <w:ilvl w:val="0"/>
          <w:numId w:val="8"/>
        </w:numPr>
      </w:pPr>
      <w:r>
        <w:rPr>
          <w:rFonts w:hint="eastAsia"/>
        </w:rPr>
        <w:t>间隙水的地球化学过程和意义</w:t>
      </w:r>
    </w:p>
    <w:sectPr w:rsidR="00B42FC8" w:rsidRPr="00B42FC8" w:rsidSect="00125A9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5B17" w:rsidRDefault="009C5B17" w:rsidP="00833A59">
      <w:r>
        <w:separator/>
      </w:r>
    </w:p>
  </w:endnote>
  <w:endnote w:type="continuationSeparator" w:id="1">
    <w:p w:rsidR="009C5B17" w:rsidRDefault="009C5B17" w:rsidP="00833A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iti SC Light">
    <w:altName w:val="Arial Unicode MS"/>
    <w:charset w:val="50"/>
    <w:family w:val="auto"/>
    <w:pitch w:val="variable"/>
    <w:sig w:usb0="00000000" w:usb1="080E004A"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5B17" w:rsidRDefault="009C5B17" w:rsidP="00833A59">
      <w:r>
        <w:separator/>
      </w:r>
    </w:p>
  </w:footnote>
  <w:footnote w:type="continuationSeparator" w:id="1">
    <w:p w:rsidR="009C5B17" w:rsidRDefault="009C5B17" w:rsidP="00833A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1162A"/>
    <w:multiLevelType w:val="hybridMultilevel"/>
    <w:tmpl w:val="1B3670C8"/>
    <w:lvl w:ilvl="0" w:tplc="D988BE6E">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
    <w:nsid w:val="28B26F09"/>
    <w:multiLevelType w:val="hybridMultilevel"/>
    <w:tmpl w:val="63BA2ED4"/>
    <w:lvl w:ilvl="0" w:tplc="DEECC322">
      <w:start w:val="1"/>
      <w:numFmt w:val="japaneseCounting"/>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422C1E"/>
    <w:multiLevelType w:val="hybridMultilevel"/>
    <w:tmpl w:val="F14A55A2"/>
    <w:lvl w:ilvl="0" w:tplc="42285E8E">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nsid w:val="61BC266B"/>
    <w:multiLevelType w:val="hybridMultilevel"/>
    <w:tmpl w:val="B9F68BD8"/>
    <w:lvl w:ilvl="0" w:tplc="803291A4">
      <w:start w:val="1"/>
      <w:numFmt w:val="japaneseCount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FB1E46"/>
    <w:multiLevelType w:val="hybridMultilevel"/>
    <w:tmpl w:val="C9F8E822"/>
    <w:lvl w:ilvl="0" w:tplc="01F8F182">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nsid w:val="67847521"/>
    <w:multiLevelType w:val="hybridMultilevel"/>
    <w:tmpl w:val="4358DD7E"/>
    <w:lvl w:ilvl="0" w:tplc="8018B410">
      <w:start w:val="1"/>
      <w:numFmt w:val="japaneseCounting"/>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3000D9E"/>
    <w:multiLevelType w:val="hybridMultilevel"/>
    <w:tmpl w:val="EE3AC59C"/>
    <w:lvl w:ilvl="0" w:tplc="94A06958">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7">
    <w:nsid w:val="732E6F3A"/>
    <w:multiLevelType w:val="hybridMultilevel"/>
    <w:tmpl w:val="B8C2A202"/>
    <w:lvl w:ilvl="0" w:tplc="CFE28E68">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nsid w:val="7890057A"/>
    <w:multiLevelType w:val="hybridMultilevel"/>
    <w:tmpl w:val="24AE9DCA"/>
    <w:lvl w:ilvl="0" w:tplc="D3086C1E">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1"/>
  </w:num>
  <w:num w:numId="2">
    <w:abstractNumId w:val="5"/>
  </w:num>
  <w:num w:numId="3">
    <w:abstractNumId w:val="8"/>
  </w:num>
  <w:num w:numId="4">
    <w:abstractNumId w:val="2"/>
  </w:num>
  <w:num w:numId="5">
    <w:abstractNumId w:val="6"/>
  </w:num>
  <w:num w:numId="6">
    <w:abstractNumId w:val="0"/>
  </w:num>
  <w:num w:numId="7">
    <w:abstractNumId w:val="7"/>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45A0"/>
    <w:rsid w:val="000B4FA5"/>
    <w:rsid w:val="000D624E"/>
    <w:rsid w:val="00112885"/>
    <w:rsid w:val="00125A9F"/>
    <w:rsid w:val="001719A3"/>
    <w:rsid w:val="001A5CFD"/>
    <w:rsid w:val="001B0D1A"/>
    <w:rsid w:val="001D4DFA"/>
    <w:rsid w:val="001E45A0"/>
    <w:rsid w:val="0021233E"/>
    <w:rsid w:val="0030232A"/>
    <w:rsid w:val="003A3D7E"/>
    <w:rsid w:val="003D067D"/>
    <w:rsid w:val="0050732A"/>
    <w:rsid w:val="00526D13"/>
    <w:rsid w:val="006046A4"/>
    <w:rsid w:val="00642BED"/>
    <w:rsid w:val="006D707F"/>
    <w:rsid w:val="006D7D5D"/>
    <w:rsid w:val="006E101B"/>
    <w:rsid w:val="00714CDC"/>
    <w:rsid w:val="00833A59"/>
    <w:rsid w:val="0086415D"/>
    <w:rsid w:val="008843E4"/>
    <w:rsid w:val="008D5DA7"/>
    <w:rsid w:val="00951A89"/>
    <w:rsid w:val="009C5B17"/>
    <w:rsid w:val="00A64ED0"/>
    <w:rsid w:val="00A827B0"/>
    <w:rsid w:val="00B42FC8"/>
    <w:rsid w:val="00B44A25"/>
    <w:rsid w:val="00BA5B81"/>
    <w:rsid w:val="00BB4490"/>
    <w:rsid w:val="00CC5FC8"/>
    <w:rsid w:val="00CE5845"/>
    <w:rsid w:val="00D368D4"/>
    <w:rsid w:val="00D91DD6"/>
    <w:rsid w:val="00DC0779"/>
    <w:rsid w:val="00E16DEC"/>
    <w:rsid w:val="00F90309"/>
    <w:rsid w:val="00FA06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A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45A0"/>
    <w:pPr>
      <w:ind w:left="720"/>
      <w:contextualSpacing/>
    </w:pPr>
  </w:style>
  <w:style w:type="character" w:styleId="a4">
    <w:name w:val="annotation reference"/>
    <w:basedOn w:val="a0"/>
    <w:uiPriority w:val="99"/>
    <w:semiHidden/>
    <w:unhideWhenUsed/>
    <w:rsid w:val="00CE5845"/>
    <w:rPr>
      <w:sz w:val="21"/>
      <w:szCs w:val="21"/>
    </w:rPr>
  </w:style>
  <w:style w:type="paragraph" w:styleId="a5">
    <w:name w:val="annotation text"/>
    <w:basedOn w:val="a"/>
    <w:link w:val="Char"/>
    <w:uiPriority w:val="99"/>
    <w:semiHidden/>
    <w:unhideWhenUsed/>
    <w:rsid w:val="00CE5845"/>
    <w:pPr>
      <w:jc w:val="left"/>
    </w:pPr>
  </w:style>
  <w:style w:type="character" w:customStyle="1" w:styleId="Char">
    <w:name w:val="批注文字 Char"/>
    <w:basedOn w:val="a0"/>
    <w:link w:val="a5"/>
    <w:uiPriority w:val="99"/>
    <w:semiHidden/>
    <w:rsid w:val="00CE5845"/>
  </w:style>
  <w:style w:type="paragraph" w:styleId="a6">
    <w:name w:val="annotation subject"/>
    <w:basedOn w:val="a5"/>
    <w:next w:val="a5"/>
    <w:link w:val="Char0"/>
    <w:uiPriority w:val="99"/>
    <w:semiHidden/>
    <w:unhideWhenUsed/>
    <w:rsid w:val="00CE5845"/>
    <w:rPr>
      <w:b/>
      <w:bCs/>
    </w:rPr>
  </w:style>
  <w:style w:type="character" w:customStyle="1" w:styleId="Char0">
    <w:name w:val="批注主题 Char"/>
    <w:basedOn w:val="Char"/>
    <w:link w:val="a6"/>
    <w:uiPriority w:val="99"/>
    <w:semiHidden/>
    <w:rsid w:val="00CE5845"/>
    <w:rPr>
      <w:b/>
      <w:bCs/>
    </w:rPr>
  </w:style>
  <w:style w:type="paragraph" w:styleId="a7">
    <w:name w:val="Balloon Text"/>
    <w:basedOn w:val="a"/>
    <w:link w:val="Char1"/>
    <w:uiPriority w:val="99"/>
    <w:semiHidden/>
    <w:unhideWhenUsed/>
    <w:rsid w:val="00CE5845"/>
    <w:rPr>
      <w:rFonts w:ascii="Heiti SC Light" w:eastAsia="Heiti SC Light"/>
      <w:sz w:val="18"/>
      <w:szCs w:val="18"/>
    </w:rPr>
  </w:style>
  <w:style w:type="character" w:customStyle="1" w:styleId="Char1">
    <w:name w:val="批注框文本 Char"/>
    <w:basedOn w:val="a0"/>
    <w:link w:val="a7"/>
    <w:uiPriority w:val="99"/>
    <w:semiHidden/>
    <w:rsid w:val="00CE5845"/>
    <w:rPr>
      <w:rFonts w:ascii="Heiti SC Light" w:eastAsia="Heiti SC Light"/>
      <w:sz w:val="18"/>
      <w:szCs w:val="18"/>
    </w:rPr>
  </w:style>
  <w:style w:type="paragraph" w:styleId="a8">
    <w:name w:val="header"/>
    <w:basedOn w:val="a"/>
    <w:link w:val="Char2"/>
    <w:uiPriority w:val="99"/>
    <w:unhideWhenUsed/>
    <w:rsid w:val="00833A59"/>
    <w:pPr>
      <w:tabs>
        <w:tab w:val="center" w:pos="4153"/>
        <w:tab w:val="right" w:pos="8306"/>
      </w:tabs>
    </w:pPr>
  </w:style>
  <w:style w:type="character" w:customStyle="1" w:styleId="Char2">
    <w:name w:val="页眉 Char"/>
    <w:basedOn w:val="a0"/>
    <w:link w:val="a8"/>
    <w:uiPriority w:val="99"/>
    <w:rsid w:val="00833A59"/>
  </w:style>
  <w:style w:type="paragraph" w:styleId="a9">
    <w:name w:val="footer"/>
    <w:basedOn w:val="a"/>
    <w:link w:val="Char3"/>
    <w:uiPriority w:val="99"/>
    <w:unhideWhenUsed/>
    <w:rsid w:val="00833A59"/>
    <w:pPr>
      <w:tabs>
        <w:tab w:val="center" w:pos="4153"/>
        <w:tab w:val="right" w:pos="8306"/>
      </w:tabs>
    </w:pPr>
  </w:style>
  <w:style w:type="character" w:customStyle="1" w:styleId="Char3">
    <w:name w:val="页脚 Char"/>
    <w:basedOn w:val="a0"/>
    <w:link w:val="a9"/>
    <w:uiPriority w:val="99"/>
    <w:rsid w:val="00833A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A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45A0"/>
    <w:pPr>
      <w:ind w:left="720"/>
      <w:contextualSpacing/>
    </w:pPr>
  </w:style>
  <w:style w:type="character" w:styleId="a4">
    <w:name w:val="annotation reference"/>
    <w:basedOn w:val="a0"/>
    <w:uiPriority w:val="99"/>
    <w:semiHidden/>
    <w:unhideWhenUsed/>
    <w:rsid w:val="00CE5845"/>
    <w:rPr>
      <w:sz w:val="21"/>
      <w:szCs w:val="21"/>
    </w:rPr>
  </w:style>
  <w:style w:type="paragraph" w:styleId="a5">
    <w:name w:val="annotation text"/>
    <w:basedOn w:val="a"/>
    <w:link w:val="Char"/>
    <w:uiPriority w:val="99"/>
    <w:semiHidden/>
    <w:unhideWhenUsed/>
    <w:rsid w:val="00CE5845"/>
    <w:pPr>
      <w:jc w:val="left"/>
    </w:pPr>
  </w:style>
  <w:style w:type="character" w:customStyle="1" w:styleId="Char">
    <w:name w:val="批注文字 Char"/>
    <w:basedOn w:val="a0"/>
    <w:link w:val="a5"/>
    <w:uiPriority w:val="99"/>
    <w:semiHidden/>
    <w:rsid w:val="00CE5845"/>
  </w:style>
  <w:style w:type="paragraph" w:styleId="a6">
    <w:name w:val="annotation subject"/>
    <w:basedOn w:val="a5"/>
    <w:next w:val="a5"/>
    <w:link w:val="Char0"/>
    <w:uiPriority w:val="99"/>
    <w:semiHidden/>
    <w:unhideWhenUsed/>
    <w:rsid w:val="00CE5845"/>
    <w:rPr>
      <w:b/>
      <w:bCs/>
    </w:rPr>
  </w:style>
  <w:style w:type="character" w:customStyle="1" w:styleId="Char0">
    <w:name w:val="批注主题 Char"/>
    <w:basedOn w:val="Char"/>
    <w:link w:val="a6"/>
    <w:uiPriority w:val="99"/>
    <w:semiHidden/>
    <w:rsid w:val="00CE5845"/>
    <w:rPr>
      <w:b/>
      <w:bCs/>
    </w:rPr>
  </w:style>
  <w:style w:type="paragraph" w:styleId="a7">
    <w:name w:val="Balloon Text"/>
    <w:basedOn w:val="a"/>
    <w:link w:val="Char1"/>
    <w:uiPriority w:val="99"/>
    <w:semiHidden/>
    <w:unhideWhenUsed/>
    <w:rsid w:val="00CE5845"/>
    <w:rPr>
      <w:rFonts w:ascii="Heiti SC Light" w:eastAsia="Heiti SC Light"/>
      <w:sz w:val="18"/>
      <w:szCs w:val="18"/>
    </w:rPr>
  </w:style>
  <w:style w:type="character" w:customStyle="1" w:styleId="Char1">
    <w:name w:val="批注框文本 Char"/>
    <w:basedOn w:val="a0"/>
    <w:link w:val="a7"/>
    <w:uiPriority w:val="99"/>
    <w:semiHidden/>
    <w:rsid w:val="00CE5845"/>
    <w:rPr>
      <w:rFonts w:ascii="Heiti SC Light" w:eastAsia="Heiti SC Light"/>
      <w:sz w:val="18"/>
      <w:szCs w:val="18"/>
    </w:rPr>
  </w:style>
  <w:style w:type="paragraph" w:styleId="a8">
    <w:name w:val="header"/>
    <w:basedOn w:val="a"/>
    <w:link w:val="Char2"/>
    <w:uiPriority w:val="99"/>
    <w:unhideWhenUsed/>
    <w:rsid w:val="00833A59"/>
    <w:pPr>
      <w:tabs>
        <w:tab w:val="center" w:pos="4153"/>
        <w:tab w:val="right" w:pos="8306"/>
      </w:tabs>
    </w:pPr>
  </w:style>
  <w:style w:type="character" w:customStyle="1" w:styleId="Char2">
    <w:name w:val="页眉 Char"/>
    <w:basedOn w:val="a0"/>
    <w:link w:val="a8"/>
    <w:uiPriority w:val="99"/>
    <w:rsid w:val="00833A59"/>
  </w:style>
  <w:style w:type="paragraph" w:styleId="a9">
    <w:name w:val="footer"/>
    <w:basedOn w:val="a"/>
    <w:link w:val="Char3"/>
    <w:uiPriority w:val="99"/>
    <w:unhideWhenUsed/>
    <w:rsid w:val="00833A59"/>
    <w:pPr>
      <w:tabs>
        <w:tab w:val="center" w:pos="4153"/>
        <w:tab w:val="right" w:pos="8306"/>
      </w:tabs>
    </w:pPr>
  </w:style>
  <w:style w:type="character" w:customStyle="1" w:styleId="Char3">
    <w:name w:val="页脚 Char"/>
    <w:basedOn w:val="a0"/>
    <w:link w:val="a9"/>
    <w:uiPriority w:val="99"/>
    <w:rsid w:val="00833A59"/>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2</Pages>
  <Words>149</Words>
  <Characters>855</Characters>
  <Application>Microsoft Office Word</Application>
  <DocSecurity>0</DocSecurity>
  <Lines>7</Lines>
  <Paragraphs>2</Paragraphs>
  <ScaleCrop>false</ScaleCrop>
  <Company/>
  <LinksUpToDate>false</LinksUpToDate>
  <CharactersWithSpaces>1002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Xiaoxia Lv</dc:creator>
  <cp:lastModifiedBy>01</cp:lastModifiedBy>
  <cp:revision>30</cp:revision>
  <dcterms:created xsi:type="dcterms:W3CDTF">2017-05-04T02:53:00Z</dcterms:created>
  <dcterms:modified xsi:type="dcterms:W3CDTF">2020-07-21T06:55:00Z</dcterms:modified>
</cp:coreProperties>
</file>